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12FD" w:rsidRPr="006F18A6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6F18A6">
        <w:rPr>
          <w:b/>
          <w:noProof/>
          <w:sz w:val="24"/>
        </w:rPr>
        <w:t>3GPP TSG-CT WG1 Meeting #</w:t>
      </w:r>
      <w:r w:rsidR="00B65272" w:rsidRPr="006F18A6">
        <w:rPr>
          <w:b/>
          <w:noProof/>
          <w:sz w:val="24"/>
        </w:rPr>
        <w:t>10</w:t>
      </w:r>
      <w:r w:rsidR="0030187C">
        <w:rPr>
          <w:b/>
          <w:noProof/>
          <w:sz w:val="24"/>
        </w:rPr>
        <w:t>9</w:t>
      </w:r>
      <w:r w:rsidRPr="006F18A6">
        <w:rPr>
          <w:b/>
          <w:i/>
          <w:noProof/>
          <w:sz w:val="28"/>
        </w:rPr>
        <w:tab/>
      </w:r>
      <w:r w:rsidRPr="006F18A6">
        <w:rPr>
          <w:b/>
          <w:noProof/>
          <w:sz w:val="28"/>
        </w:rPr>
        <w:t>C1-</w:t>
      </w:r>
      <w:r w:rsidR="00261DDE">
        <w:rPr>
          <w:b/>
          <w:noProof/>
          <w:sz w:val="28"/>
        </w:rPr>
        <w:t>181738</w:t>
      </w:r>
    </w:p>
    <w:p w:rsidR="00E412FD" w:rsidRPr="006F18A6" w:rsidRDefault="00F97D98" w:rsidP="00731137">
      <w:pPr>
        <w:pStyle w:val="CRCoverPage"/>
        <w:tabs>
          <w:tab w:val="left" w:pos="7176"/>
        </w:tabs>
        <w:spacing w:after="0"/>
        <w:outlineLvl w:val="0"/>
        <w:rPr>
          <w:b/>
          <w:noProof/>
          <w:sz w:val="24"/>
        </w:rPr>
      </w:pPr>
      <w:r w:rsidRPr="006F18A6">
        <w:rPr>
          <w:b/>
          <w:noProof/>
          <w:sz w:val="24"/>
        </w:rPr>
        <w:t xml:space="preserve">Montreal (Canada), 26 February - 2 March </w:t>
      </w:r>
      <w:r w:rsidR="00805B6A" w:rsidRPr="006F18A6">
        <w:rPr>
          <w:b/>
          <w:noProof/>
          <w:sz w:val="24"/>
        </w:rPr>
        <w:t>2018</w:t>
      </w:r>
      <w:r w:rsidR="00731137" w:rsidRPr="006F18A6">
        <w:rPr>
          <w:b/>
          <w:i/>
          <w:noProof/>
          <w:sz w:val="28"/>
        </w:rPr>
        <w:tab/>
      </w:r>
    </w:p>
    <w:p w:rsidR="00CD2478" w:rsidRPr="006F18A6" w:rsidRDefault="00CD2478" w:rsidP="00154B9F">
      <w:pPr>
        <w:pStyle w:val="B5"/>
      </w:pP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F18A6">
        <w:rPr>
          <w:rFonts w:ascii="Arial" w:hAnsi="Arial" w:cs="Arial"/>
          <w:b/>
          <w:bCs/>
        </w:rPr>
        <w:t>Source:</w:t>
      </w:r>
      <w:r w:rsidRPr="006F18A6">
        <w:rPr>
          <w:rFonts w:ascii="Arial" w:hAnsi="Arial" w:cs="Arial"/>
          <w:b/>
          <w:bCs/>
        </w:rPr>
        <w:tab/>
      </w:r>
      <w:r w:rsidR="00991C23" w:rsidRPr="006F18A6">
        <w:rPr>
          <w:rFonts w:ascii="Arial" w:hAnsi="Arial" w:cs="Arial"/>
          <w:b/>
          <w:bCs/>
        </w:rPr>
        <w:t xml:space="preserve">Huawei, </w:t>
      </w:r>
      <w:proofErr w:type="spellStart"/>
      <w:r w:rsidR="00991C23" w:rsidRPr="006F18A6">
        <w:rPr>
          <w:rFonts w:ascii="Arial" w:hAnsi="Arial" w:cs="Arial"/>
          <w:b/>
          <w:bCs/>
        </w:rPr>
        <w:t>HiSilicon</w:t>
      </w:r>
      <w:proofErr w:type="spellEnd"/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F18A6">
        <w:rPr>
          <w:rFonts w:ascii="Arial" w:hAnsi="Arial" w:cs="Arial"/>
          <w:b/>
          <w:bCs/>
        </w:rPr>
        <w:t>Title:</w:t>
      </w:r>
      <w:r w:rsidRPr="006F18A6">
        <w:rPr>
          <w:rFonts w:ascii="Arial" w:hAnsi="Arial" w:cs="Arial"/>
          <w:b/>
          <w:bCs/>
        </w:rPr>
        <w:tab/>
      </w:r>
      <w:r w:rsidR="00F500B1" w:rsidRPr="00F500B1">
        <w:rPr>
          <w:rFonts w:ascii="Arial" w:hAnsi="Arial" w:cs="Arial"/>
          <w:b/>
          <w:bCs/>
          <w:lang w:eastAsia="zh-CN"/>
        </w:rPr>
        <w:t>Paging with 5G-S-TMSI or IMSI</w:t>
      </w: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F18A6">
        <w:rPr>
          <w:rFonts w:ascii="Arial" w:hAnsi="Arial" w:cs="Arial"/>
          <w:b/>
          <w:bCs/>
          <w:lang w:val="sv-SE"/>
        </w:rPr>
        <w:t>Spec:</w:t>
      </w:r>
      <w:r w:rsidRPr="006F18A6">
        <w:rPr>
          <w:rFonts w:ascii="Arial" w:hAnsi="Arial" w:cs="Arial"/>
          <w:b/>
          <w:bCs/>
          <w:lang w:val="sv-SE"/>
        </w:rPr>
        <w:tab/>
      </w:r>
      <w:r w:rsidR="00823178" w:rsidRPr="006F18A6">
        <w:rPr>
          <w:rFonts w:ascii="Arial" w:hAnsi="Arial" w:cs="Arial"/>
          <w:b/>
          <w:bCs/>
          <w:lang w:val="sv-SE"/>
        </w:rPr>
        <w:t>3GPP TS 24.501 V0.</w:t>
      </w:r>
      <w:r w:rsidR="00262026" w:rsidRPr="006F18A6">
        <w:rPr>
          <w:rFonts w:ascii="Arial" w:hAnsi="Arial" w:cs="Arial"/>
          <w:b/>
          <w:bCs/>
          <w:lang w:val="sv-SE"/>
        </w:rPr>
        <w:t>3</w:t>
      </w:r>
      <w:r w:rsidR="00823178" w:rsidRPr="006F18A6">
        <w:rPr>
          <w:rFonts w:ascii="Arial" w:hAnsi="Arial" w:cs="Arial"/>
          <w:b/>
          <w:bCs/>
          <w:lang w:val="sv-SE"/>
        </w:rPr>
        <w:t>.</w:t>
      </w:r>
      <w:r w:rsidR="00BB25B2">
        <w:rPr>
          <w:rFonts w:ascii="Arial" w:hAnsi="Arial" w:cs="Arial"/>
          <w:b/>
          <w:bCs/>
          <w:lang w:val="sv-SE"/>
        </w:rPr>
        <w:t>1</w:t>
      </w: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F18A6">
        <w:rPr>
          <w:rFonts w:ascii="Arial" w:hAnsi="Arial" w:cs="Arial"/>
          <w:b/>
          <w:bCs/>
          <w:lang w:val="sv-SE"/>
        </w:rPr>
        <w:t>Agenda item:</w:t>
      </w:r>
      <w:r w:rsidRPr="006F18A6">
        <w:rPr>
          <w:rFonts w:ascii="Arial" w:hAnsi="Arial" w:cs="Arial"/>
          <w:b/>
          <w:bCs/>
          <w:lang w:val="sv-SE"/>
        </w:rPr>
        <w:tab/>
      </w:r>
      <w:r w:rsidR="0083559F" w:rsidRPr="006F18A6">
        <w:rPr>
          <w:rFonts w:ascii="Arial" w:hAnsi="Arial" w:cs="Arial"/>
          <w:b/>
          <w:bCs/>
          <w:lang w:val="sv-SE"/>
        </w:rPr>
        <w:t>15.2.2.</w:t>
      </w:r>
      <w:r w:rsidR="001D072E">
        <w:rPr>
          <w:rFonts w:ascii="Arial" w:hAnsi="Arial" w:cs="Arial"/>
          <w:b/>
          <w:bCs/>
          <w:lang w:val="sv-SE"/>
        </w:rPr>
        <w:t>3</w:t>
      </w: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F18A6">
        <w:rPr>
          <w:rFonts w:ascii="Arial" w:hAnsi="Arial" w:cs="Arial"/>
          <w:b/>
          <w:bCs/>
        </w:rPr>
        <w:t>Document for:</w:t>
      </w:r>
      <w:r w:rsidRPr="006F18A6">
        <w:rPr>
          <w:rFonts w:ascii="Arial" w:hAnsi="Arial" w:cs="Arial"/>
          <w:b/>
          <w:bCs/>
        </w:rPr>
        <w:tab/>
      </w:r>
      <w:r w:rsidR="005E4909" w:rsidRPr="006F18A6">
        <w:rPr>
          <w:rFonts w:ascii="Arial" w:hAnsi="Arial" w:cs="Arial"/>
          <w:b/>
          <w:bCs/>
        </w:rPr>
        <w:t>Agreement</w:t>
      </w:r>
    </w:p>
    <w:p w:rsidR="00CD2478" w:rsidRPr="006F18A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E164FA" w:rsidRDefault="00E164FA" w:rsidP="00E164FA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E164FA" w:rsidRDefault="00E164FA" w:rsidP="00E164FA">
      <w:pPr>
        <w:rPr>
          <w:noProof/>
          <w:lang w:val="fr-FR"/>
        </w:rPr>
      </w:pPr>
      <w:r>
        <w:rPr>
          <w:noProof/>
          <w:lang w:val="fr-FR"/>
        </w:rPr>
        <w:t xml:space="preserve">This p-CR is to </w:t>
      </w:r>
      <w:r w:rsidR="00BA215F">
        <w:rPr>
          <w:noProof/>
          <w:lang w:val="fr-FR"/>
        </w:rPr>
        <w:t xml:space="preserve">add an EN to track it is FFS whether paging using </w:t>
      </w:r>
      <w:r w:rsidR="00E02087">
        <w:rPr>
          <w:noProof/>
          <w:lang w:val="fr-FR"/>
        </w:rPr>
        <w:t>IMSI</w:t>
      </w:r>
      <w:r w:rsidR="00BA215F">
        <w:rPr>
          <w:noProof/>
          <w:lang w:val="fr-FR"/>
        </w:rPr>
        <w:t xml:space="preserve"> or SUCI is supported in 5GS</w:t>
      </w:r>
      <w:r w:rsidR="00E02087">
        <w:rPr>
          <w:noProof/>
          <w:lang w:val="fr-FR"/>
        </w:rPr>
        <w:t>.</w:t>
      </w:r>
    </w:p>
    <w:p w:rsidR="00E164FA" w:rsidRPr="008A5E86" w:rsidRDefault="00E164FA" w:rsidP="00E164FA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6E5AD9" w:rsidRDefault="009258AD" w:rsidP="006E5AD9">
      <w:r>
        <w:rPr>
          <w:noProof/>
          <w:lang w:eastAsia="zh-CN"/>
        </w:rPr>
        <w:t>In</w:t>
      </w:r>
      <w:r w:rsidR="00417E55">
        <w:rPr>
          <w:noProof/>
          <w:lang w:eastAsia="zh-CN"/>
        </w:rPr>
        <w:t xml:space="preserve"> the general description of papging procedure in subclause </w:t>
      </w:r>
      <w:r w:rsidR="00CB6644">
        <w:t>5</w:t>
      </w:r>
      <w:r w:rsidR="00CB6644" w:rsidRPr="00C607F7">
        <w:t>.1.</w:t>
      </w:r>
      <w:r>
        <w:t xml:space="preserve">2, it stated as below which means the </w:t>
      </w:r>
      <w:proofErr w:type="spellStart"/>
      <w:r>
        <w:t>paing</w:t>
      </w:r>
      <w:proofErr w:type="spellEnd"/>
      <w:r>
        <w:t xml:space="preserve"> using IMSI or SUCI is supported in 5GS. However, SA3 has </w:t>
      </w:r>
      <w:r w:rsidR="006E5AD9">
        <w:t xml:space="preserve">enhanced the privacy requirement on using IMSI, and hence </w:t>
      </w:r>
      <w:r w:rsidR="006E5AD9">
        <w:t>w</w:t>
      </w:r>
      <w:r w:rsidR="006E5AD9" w:rsidRPr="006E5AD9">
        <w:t xml:space="preserve">hether paging with IMSI or SUCI needs to be supported in 5GS </w:t>
      </w:r>
      <w:r w:rsidR="006E5AD9">
        <w:t>should be FFS until get confirmation from</w:t>
      </w:r>
      <w:r w:rsidR="006E5AD9">
        <w:t xml:space="preserve"> SA3:</w:t>
      </w:r>
    </w:p>
    <w:p w:rsidR="00BC0B03" w:rsidRPr="00CB6644" w:rsidRDefault="00BC0B03" w:rsidP="00BC0B03">
      <w:pPr>
        <w:pStyle w:val="B2"/>
        <w:rPr>
          <w:i/>
        </w:rPr>
      </w:pPr>
      <w:r>
        <w:rPr>
          <w:noProof/>
          <w:lang w:val="fr-FR" w:eastAsia="zh-CN"/>
        </w:rPr>
        <w:t>"</w:t>
      </w:r>
      <w:r w:rsidRPr="00CB6644">
        <w:rPr>
          <w:i/>
        </w:rPr>
        <w:t>2)</w:t>
      </w:r>
      <w:r w:rsidRPr="00CB6644">
        <w:rPr>
          <w:i/>
        </w:rPr>
        <w:tab/>
        <w:t xml:space="preserve">Initiated by the network and used to request the establishment of an N1 NAS signalling connection </w:t>
      </w:r>
      <w:r w:rsidRPr="00CB6644">
        <w:rPr>
          <w:i/>
          <w:highlight w:val="yellow"/>
        </w:rPr>
        <w:t>or to prompt the UE to perform re-registration if necessary as a result of a network failure</w:t>
      </w:r>
      <w:r w:rsidRPr="00CB6644">
        <w:rPr>
          <w:i/>
        </w:rPr>
        <w:t>; not applicable for the non-3GPP access network:</w:t>
      </w:r>
    </w:p>
    <w:p w:rsidR="00BC0B03" w:rsidRPr="00CB6644" w:rsidRDefault="00BC0B03" w:rsidP="00CB6644">
      <w:pPr>
        <w:pStyle w:val="B4"/>
        <w:rPr>
          <w:rFonts w:eastAsia="Malgun Gothic"/>
        </w:rPr>
      </w:pPr>
      <w:r w:rsidRPr="00CB6644">
        <w:rPr>
          <w:i/>
        </w:rPr>
        <w:tab/>
      </w:r>
      <w:proofErr w:type="gramStart"/>
      <w:r w:rsidRPr="00CB6644">
        <w:rPr>
          <w:i/>
        </w:rPr>
        <w:t>paging</w:t>
      </w:r>
      <w:proofErr w:type="gramEnd"/>
      <w:r w:rsidRPr="00CB6644">
        <w:rPr>
          <w:i/>
        </w:rPr>
        <w:t>.</w:t>
      </w:r>
      <w:r>
        <w:rPr>
          <w:noProof/>
          <w:lang w:val="fr-FR" w:eastAsia="zh-CN"/>
        </w:rPr>
        <w:t>"</w:t>
      </w:r>
    </w:p>
    <w:p w:rsidR="00BC0B03" w:rsidRPr="007302B8" w:rsidRDefault="00BC0B03" w:rsidP="00E164FA">
      <w:pPr>
        <w:rPr>
          <w:noProof/>
          <w:lang w:val="fr-FR" w:eastAsia="zh-CN"/>
        </w:rPr>
      </w:pPr>
    </w:p>
    <w:p w:rsidR="00E164FA" w:rsidRDefault="00E164FA" w:rsidP="00E164FA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:rsidR="00E164FA" w:rsidRDefault="00E164FA" w:rsidP="00E164FA">
      <w:pPr>
        <w:pStyle w:val="CRCoverPage"/>
        <w:rPr>
          <w:b/>
          <w:noProof/>
          <w:lang w:val="fr-FR"/>
        </w:rPr>
      </w:pPr>
    </w:p>
    <w:p w:rsidR="00CD2478" w:rsidRPr="006F18A6" w:rsidRDefault="0049598A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6F18A6">
        <w:rPr>
          <w:b/>
          <w:noProof/>
          <w:lang w:val="fr-FR"/>
        </w:rPr>
        <w:t>. Proposal</w:t>
      </w:r>
    </w:p>
    <w:p w:rsidR="00CD2478" w:rsidRPr="006F18A6" w:rsidRDefault="008A5E86" w:rsidP="00CD2478">
      <w:r w:rsidRPr="006F18A6">
        <w:t xml:space="preserve">It is proposed to agree the following changes to 3GPP TS </w:t>
      </w:r>
      <w:r w:rsidR="00823178" w:rsidRPr="006F18A6">
        <w:t>24.501</w:t>
      </w:r>
      <w:r w:rsidR="00731137" w:rsidRPr="006F18A6">
        <w:t xml:space="preserve"> </w:t>
      </w:r>
      <w:r w:rsidR="00823178" w:rsidRPr="006F18A6">
        <w:t>V0.</w:t>
      </w:r>
      <w:r w:rsidR="00325CFD" w:rsidRPr="006F18A6">
        <w:t>3</w:t>
      </w:r>
      <w:r w:rsidR="00823178" w:rsidRPr="006F18A6">
        <w:t>.</w:t>
      </w:r>
      <w:r w:rsidR="00BB25B2">
        <w:t>1</w:t>
      </w:r>
      <w:r w:rsidRPr="006F18A6">
        <w:t>.</w:t>
      </w:r>
    </w:p>
    <w:p w:rsidR="00CD2478" w:rsidRPr="006F18A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6F18A6" w:rsidRDefault="00C21836" w:rsidP="00CD2478">
      <w:pPr>
        <w:rPr>
          <w:noProof/>
          <w:lang w:val="en-US"/>
        </w:rPr>
      </w:pPr>
    </w:p>
    <w:p w:rsidR="00C21836" w:rsidRPr="006F18A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171B5E" w:rsidRPr="000A466E" w:rsidRDefault="00171B5E" w:rsidP="00171B5E">
      <w:pPr>
        <w:pStyle w:val="3"/>
      </w:pPr>
      <w:bookmarkStart w:id="0" w:name="_Toc501355764"/>
      <w:bookmarkStart w:id="1" w:name="_Toc501366853"/>
      <w:bookmarkStart w:id="2" w:name="_Toc501368866"/>
      <w:bookmarkStart w:id="3" w:name="_Toc501373312"/>
      <w:bookmarkStart w:id="4" w:name="_Toc501376113"/>
      <w:bookmarkStart w:id="5" w:name="_Toc501377243"/>
      <w:bookmarkStart w:id="6" w:name="_Toc501377800"/>
      <w:bookmarkStart w:id="7" w:name="_Toc501394969"/>
      <w:bookmarkStart w:id="8" w:name="_Toc501395526"/>
      <w:bookmarkStart w:id="9" w:name="_Toc501442437"/>
      <w:bookmarkStart w:id="10" w:name="_Toc501574790"/>
      <w:bookmarkStart w:id="11" w:name="_Toc501576097"/>
      <w:bookmarkStart w:id="12" w:name="_Toc505611382"/>
      <w:bookmarkStart w:id="13" w:name="_Toc505868279"/>
      <w:r>
        <w:t>5</w:t>
      </w:r>
      <w:r w:rsidRPr="00C607F7">
        <w:t>.1.</w:t>
      </w:r>
      <w:r>
        <w:t>2</w:t>
      </w:r>
      <w:r>
        <w:tab/>
        <w:t>Types of 5G</w:t>
      </w:r>
      <w:r w:rsidRPr="00C607F7">
        <w:t>MM procedures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171B5E" w:rsidRPr="007E6407" w:rsidRDefault="00171B5E" w:rsidP="00171B5E">
      <w:r w:rsidRPr="003168A2">
        <w:t xml:space="preserve">Depending on how they can be initiated, </w:t>
      </w:r>
      <w:r>
        <w:t>t</w:t>
      </w:r>
      <w:r w:rsidRPr="00FC5A14">
        <w:t>hree</w:t>
      </w:r>
      <w:r w:rsidRPr="007E6407">
        <w:t xml:space="preserve"> types of </w:t>
      </w:r>
      <w:r>
        <w:t>5GM</w:t>
      </w:r>
      <w:r w:rsidRPr="007E6407">
        <w:t>M procedures can be distinguished:</w:t>
      </w:r>
    </w:p>
    <w:p w:rsidR="00171B5E" w:rsidRPr="003168A2" w:rsidRDefault="00171B5E" w:rsidP="00171B5E">
      <w:pPr>
        <w:pStyle w:val="B1"/>
      </w:pPr>
      <w:r>
        <w:t>a</w:t>
      </w:r>
      <w:r w:rsidRPr="003168A2">
        <w:t>)</w:t>
      </w:r>
      <w:r w:rsidRPr="003168A2">
        <w:tab/>
      </w:r>
      <w:r>
        <w:t>5GMM common procedures</w:t>
      </w:r>
    </w:p>
    <w:p w:rsidR="00171B5E" w:rsidRPr="007E6407" w:rsidRDefault="00171B5E" w:rsidP="00171B5E">
      <w:pPr>
        <w:pStyle w:val="B1"/>
      </w:pPr>
      <w:r w:rsidRPr="007E6407">
        <w:tab/>
      </w:r>
      <w:r>
        <w:t>5G</w:t>
      </w:r>
      <w:r w:rsidRPr="003168A2">
        <w:t xml:space="preserve">MM common procedure can always be initiated </w:t>
      </w:r>
      <w:r>
        <w:t xml:space="preserve">when the UE is in 5GMM-CONNECTED mode. </w:t>
      </w:r>
      <w:r w:rsidRPr="007E6407">
        <w:t>The procedures belonging to this type are:</w:t>
      </w:r>
    </w:p>
    <w:p w:rsidR="00171B5E" w:rsidRPr="007E6407" w:rsidRDefault="00171B5E" w:rsidP="00171B5E">
      <w:pPr>
        <w:pStyle w:val="B2"/>
      </w:pPr>
      <w:r>
        <w:t>1)</w:t>
      </w:r>
      <w:r w:rsidRPr="007E6407">
        <w:tab/>
        <w:t>Initiated by the network:</w:t>
      </w:r>
    </w:p>
    <w:p w:rsidR="00171B5E" w:rsidRPr="00DF546D" w:rsidRDefault="00171B5E" w:rsidP="00171B5E">
      <w:pPr>
        <w:pStyle w:val="B4"/>
      </w:pPr>
      <w:r>
        <w:t>i)</w:t>
      </w:r>
      <w:r w:rsidRPr="00C44308">
        <w:tab/>
        <w:t xml:space="preserve">network-initiated </w:t>
      </w:r>
      <w:r>
        <w:t>NAS</w:t>
      </w:r>
      <w:r w:rsidRPr="00C44308">
        <w:t xml:space="preserve"> transport.</w:t>
      </w:r>
    </w:p>
    <w:p w:rsidR="00171B5E" w:rsidRPr="007E6407" w:rsidRDefault="00171B5E" w:rsidP="00171B5E">
      <w:pPr>
        <w:pStyle w:val="B4"/>
      </w:pPr>
      <w:r>
        <w:t>ii)</w:t>
      </w:r>
      <w:r>
        <w:tab/>
      </w:r>
      <w:proofErr w:type="gramStart"/>
      <w:r>
        <w:t>primary</w:t>
      </w:r>
      <w:proofErr w:type="gramEnd"/>
      <w:r>
        <w:t xml:space="preserve"> authentication and key agreement procedure</w:t>
      </w:r>
    </w:p>
    <w:p w:rsidR="00171B5E" w:rsidRPr="007E6407" w:rsidRDefault="00171B5E" w:rsidP="00171B5E">
      <w:pPr>
        <w:pStyle w:val="B4"/>
      </w:pPr>
      <w:r>
        <w:t>iii)</w:t>
      </w:r>
      <w:r>
        <w:tab/>
      </w:r>
      <w:proofErr w:type="gramStart"/>
      <w:r w:rsidRPr="003168A2">
        <w:t>security</w:t>
      </w:r>
      <w:proofErr w:type="gramEnd"/>
      <w:r w:rsidRPr="003168A2">
        <w:t xml:space="preserve"> mode control;</w:t>
      </w:r>
    </w:p>
    <w:p w:rsidR="00171B5E" w:rsidRPr="007E6407" w:rsidRDefault="00171B5E" w:rsidP="00171B5E">
      <w:pPr>
        <w:pStyle w:val="B4"/>
      </w:pPr>
      <w:r>
        <w:t>iv)</w:t>
      </w:r>
      <w:r>
        <w:tab/>
      </w:r>
      <w:proofErr w:type="gramStart"/>
      <w:r>
        <w:t>generic</w:t>
      </w:r>
      <w:proofErr w:type="gramEnd"/>
      <w:r>
        <w:t xml:space="preserve"> UE configuration update</w:t>
      </w:r>
    </w:p>
    <w:p w:rsidR="00171B5E" w:rsidRPr="003168A2" w:rsidRDefault="00171B5E" w:rsidP="00171B5E">
      <w:pPr>
        <w:pStyle w:val="B4"/>
      </w:pPr>
      <w:r>
        <w:t>v)</w:t>
      </w:r>
      <w:r w:rsidRPr="003168A2">
        <w:tab/>
      </w:r>
      <w:proofErr w:type="gramStart"/>
      <w:r w:rsidRPr="003168A2">
        <w:t>identification</w:t>
      </w:r>
      <w:proofErr w:type="gramEnd"/>
    </w:p>
    <w:p w:rsidR="00171B5E" w:rsidRPr="007E6407" w:rsidRDefault="00171B5E" w:rsidP="00171B5E">
      <w:pPr>
        <w:pStyle w:val="B2"/>
      </w:pPr>
      <w:r>
        <w:lastRenderedPageBreak/>
        <w:t>2)</w:t>
      </w:r>
      <w:r w:rsidRPr="007E6407">
        <w:tab/>
        <w:t xml:space="preserve">Initiated by the </w:t>
      </w:r>
      <w:r>
        <w:t>UE</w:t>
      </w:r>
      <w:r w:rsidRPr="007E6407">
        <w:t>:</w:t>
      </w:r>
    </w:p>
    <w:p w:rsidR="00171B5E" w:rsidRPr="00DF546D" w:rsidRDefault="00171B5E" w:rsidP="00171B5E">
      <w:pPr>
        <w:pStyle w:val="B4"/>
      </w:pPr>
      <w:r w:rsidRPr="00C44308">
        <w:tab/>
        <w:t xml:space="preserve">UE-initiated </w:t>
      </w:r>
      <w:r>
        <w:t>NAS</w:t>
      </w:r>
      <w:r w:rsidRPr="00C44308">
        <w:t xml:space="preserve"> transport.</w:t>
      </w:r>
    </w:p>
    <w:p w:rsidR="00171B5E" w:rsidRPr="007E6407" w:rsidRDefault="00171B5E" w:rsidP="00171B5E">
      <w:pPr>
        <w:pStyle w:val="B2"/>
      </w:pPr>
      <w:r>
        <w:t>3)</w:t>
      </w:r>
      <w:r w:rsidRPr="007E6407">
        <w:tab/>
        <w:t xml:space="preserve">Initiated by the UE or the network and used </w:t>
      </w:r>
      <w:r>
        <w:t>to report</w:t>
      </w:r>
      <w:r w:rsidRPr="00CE4D8E">
        <w:t xml:space="preserve"> </w:t>
      </w:r>
      <w:r w:rsidRPr="003168A2">
        <w:t>certain error conditions detected upon rec</w:t>
      </w:r>
      <w:r>
        <w:t>eipt of 5GMM protocol data</w:t>
      </w:r>
      <w:r w:rsidRPr="007E6407">
        <w:t>:</w:t>
      </w:r>
    </w:p>
    <w:p w:rsidR="00171B5E" w:rsidRPr="007E6407" w:rsidRDefault="00171B5E" w:rsidP="00171B5E">
      <w:pPr>
        <w:pStyle w:val="B4"/>
      </w:pPr>
      <w:r w:rsidRPr="007E6407">
        <w:tab/>
      </w:r>
      <w:r>
        <w:t>5GMM status</w:t>
      </w:r>
      <w:r w:rsidRPr="007E6407">
        <w:t>.</w:t>
      </w:r>
    </w:p>
    <w:p w:rsidR="00171B5E" w:rsidRPr="007E6407" w:rsidRDefault="00171B5E" w:rsidP="00171B5E">
      <w:pPr>
        <w:pStyle w:val="B1"/>
      </w:pPr>
      <w:r>
        <w:t>b</w:t>
      </w:r>
      <w:r w:rsidRPr="007E6407">
        <w:t>)</w:t>
      </w:r>
      <w:r w:rsidRPr="007E6407">
        <w:tab/>
      </w:r>
      <w:r>
        <w:t>5GMM s</w:t>
      </w:r>
      <w:r w:rsidRPr="00FC5A14">
        <w:t>pecific</w:t>
      </w:r>
      <w:r w:rsidRPr="007E6407">
        <w:t xml:space="preserve"> procedures:</w:t>
      </w:r>
    </w:p>
    <w:p w:rsidR="00171B5E" w:rsidRPr="007E6407" w:rsidRDefault="00171B5E" w:rsidP="00171B5E">
      <w:pPr>
        <w:pStyle w:val="B1"/>
      </w:pPr>
      <w:r w:rsidRPr="007E6407">
        <w:tab/>
        <w:t xml:space="preserve">At any time only one UE initiated </w:t>
      </w:r>
      <w:r>
        <w:t>5G</w:t>
      </w:r>
      <w:r w:rsidRPr="003168A2">
        <w:t>MM specific</w:t>
      </w:r>
      <w:r>
        <w:t xml:space="preserve"> </w:t>
      </w:r>
      <w:r w:rsidRPr="007E6407">
        <w:t>procedure can be running</w:t>
      </w:r>
      <w:r>
        <w:t xml:space="preserve"> for each of the access network(s) that the UE is camping in</w:t>
      </w:r>
      <w:r w:rsidRPr="007E6407">
        <w:t>. The procedures belonging to this type are:</w:t>
      </w:r>
    </w:p>
    <w:p w:rsidR="00171B5E" w:rsidRPr="007E6407" w:rsidRDefault="00171B5E" w:rsidP="00171B5E">
      <w:pPr>
        <w:pStyle w:val="B2"/>
      </w:pPr>
      <w:r>
        <w:t>1)</w:t>
      </w:r>
      <w:r w:rsidRPr="007E6407">
        <w:tab/>
        <w:t xml:space="preserve">Initiated by the UE and used </w:t>
      </w:r>
      <w:r>
        <w:t xml:space="preserve">e.g. </w:t>
      </w:r>
      <w:r w:rsidRPr="007E6407">
        <w:t xml:space="preserve">to </w:t>
      </w:r>
      <w:r>
        <w:t>register</w:t>
      </w:r>
      <w:r w:rsidRPr="007E6407">
        <w:t xml:space="preserve"> </w:t>
      </w:r>
      <w:r>
        <w:t>to</w:t>
      </w:r>
      <w:r w:rsidRPr="007E6407">
        <w:t xml:space="preserve"> the network for </w:t>
      </w:r>
      <w:r>
        <w:t>5G</w:t>
      </w:r>
      <w:r w:rsidRPr="007E6407">
        <w:t>S services and est</w:t>
      </w:r>
      <w:r>
        <w:t>ablish a</w:t>
      </w:r>
      <w:r w:rsidRPr="007E6407">
        <w:t xml:space="preserve"> </w:t>
      </w:r>
      <w:r>
        <w:t>5GM</w:t>
      </w:r>
      <w:r w:rsidRPr="007E6407">
        <w:t>M context</w:t>
      </w:r>
      <w:r>
        <w:t>, to update the location/parameter(s) of the UE</w:t>
      </w:r>
      <w:r w:rsidRPr="007E6407">
        <w:t>:</w:t>
      </w:r>
    </w:p>
    <w:p w:rsidR="00171B5E" w:rsidRPr="007E6407" w:rsidRDefault="00171B5E" w:rsidP="00171B5E">
      <w:pPr>
        <w:pStyle w:val="B4"/>
      </w:pPr>
      <w:r w:rsidRPr="007E6407">
        <w:tab/>
      </w:r>
      <w:proofErr w:type="gramStart"/>
      <w:r>
        <w:t>registration</w:t>
      </w:r>
      <w:proofErr w:type="gramEnd"/>
      <w:r w:rsidRPr="007E6407">
        <w:t>.</w:t>
      </w:r>
    </w:p>
    <w:p w:rsidR="00171B5E" w:rsidRPr="007E6407" w:rsidRDefault="00171B5E" w:rsidP="00171B5E">
      <w:pPr>
        <w:pStyle w:val="B2"/>
      </w:pPr>
      <w:r w:rsidRPr="007E6407">
        <w:tab/>
        <w:t xml:space="preserve">Initiated by the UE or the network and used to </w:t>
      </w:r>
      <w:r>
        <w:t>deregister</w:t>
      </w:r>
      <w:r w:rsidRPr="007E6407">
        <w:t xml:space="preserve"> </w:t>
      </w:r>
      <w:r>
        <w:t>from</w:t>
      </w:r>
      <w:r w:rsidRPr="007E6407">
        <w:t xml:space="preserve"> the network for </w:t>
      </w:r>
      <w:r>
        <w:t>5GS services and to release a</w:t>
      </w:r>
      <w:r w:rsidRPr="007E6407">
        <w:t xml:space="preserve"> </w:t>
      </w:r>
      <w:r>
        <w:t>5GM</w:t>
      </w:r>
      <w:r w:rsidRPr="007E6407">
        <w:t>M context:</w:t>
      </w:r>
    </w:p>
    <w:p w:rsidR="00171B5E" w:rsidRPr="007E6407" w:rsidRDefault="00171B5E" w:rsidP="00171B5E">
      <w:pPr>
        <w:pStyle w:val="B4"/>
      </w:pPr>
      <w:r w:rsidRPr="007E6407">
        <w:tab/>
      </w:r>
      <w:proofErr w:type="gramStart"/>
      <w:r w:rsidRPr="007E6407">
        <w:t>de</w:t>
      </w:r>
      <w:r>
        <w:t>-registration</w:t>
      </w:r>
      <w:proofErr w:type="gramEnd"/>
      <w:r w:rsidRPr="007E6407">
        <w:t>.</w:t>
      </w:r>
    </w:p>
    <w:p w:rsidR="00171B5E" w:rsidRPr="007E6407" w:rsidRDefault="00171B5E" w:rsidP="00171B5E">
      <w:pPr>
        <w:pStyle w:val="B1"/>
      </w:pPr>
      <w:r>
        <w:t>c</w:t>
      </w:r>
      <w:r w:rsidRPr="007E6407">
        <w:t>)</w:t>
      </w:r>
      <w:r w:rsidRPr="007E6407">
        <w:tab/>
      </w:r>
      <w:r>
        <w:t>5GMM c</w:t>
      </w:r>
      <w:r w:rsidRPr="007E6407">
        <w:t>onnection management procedures:</w:t>
      </w:r>
    </w:p>
    <w:p w:rsidR="00171B5E" w:rsidRDefault="00171B5E" w:rsidP="00171B5E">
      <w:pPr>
        <w:pStyle w:val="B2"/>
      </w:pPr>
      <w:r>
        <w:t>1)</w:t>
      </w:r>
      <w:r w:rsidRPr="007E6407">
        <w:tab/>
        <w:t xml:space="preserve">Initiated by the UE and used to establish a </w:t>
      </w:r>
      <w:r>
        <w:t xml:space="preserve">secure </w:t>
      </w:r>
      <w:r w:rsidRPr="007E6407">
        <w:t xml:space="preserve">connection to the network or to request the resource </w:t>
      </w:r>
      <w:proofErr w:type="gramStart"/>
      <w:r w:rsidRPr="007E6407">
        <w:t>reservation</w:t>
      </w:r>
      <w:proofErr w:type="gramEnd"/>
      <w:r w:rsidRPr="007E6407">
        <w:t xml:space="preserve"> for sending data, or both:</w:t>
      </w:r>
    </w:p>
    <w:p w:rsidR="00171B5E" w:rsidRPr="007E6407" w:rsidRDefault="00171B5E" w:rsidP="00171B5E">
      <w:pPr>
        <w:pStyle w:val="B4"/>
      </w:pPr>
      <w:r w:rsidRPr="007E6407">
        <w:tab/>
      </w:r>
      <w:proofErr w:type="gramStart"/>
      <w:r w:rsidRPr="007E6407">
        <w:t>service</w:t>
      </w:r>
      <w:proofErr w:type="gramEnd"/>
      <w:r w:rsidRPr="007E6407">
        <w:t xml:space="preserve"> request.</w:t>
      </w:r>
    </w:p>
    <w:p w:rsidR="00171B5E" w:rsidRDefault="00171B5E" w:rsidP="00171B5E">
      <w:pPr>
        <w:pStyle w:val="B2"/>
      </w:pPr>
      <w:r w:rsidRPr="007E6407">
        <w:tab/>
        <w:t xml:space="preserve">The service request procedure can only be initiated if no UE initiated </w:t>
      </w:r>
      <w:r>
        <w:t xml:space="preserve">5GMM </w:t>
      </w:r>
      <w:r w:rsidRPr="00FC5A14">
        <w:t>specific</w:t>
      </w:r>
      <w:r w:rsidRPr="007E6407">
        <w:t xml:space="preserve"> procedure is ongoing</w:t>
      </w:r>
      <w:r>
        <w:t xml:space="preserve"> for each of the access network(s) that the UE is camping in</w:t>
      </w:r>
      <w:r w:rsidRPr="007E6407">
        <w:t>.</w:t>
      </w:r>
    </w:p>
    <w:p w:rsidR="00171B5E" w:rsidRDefault="00171B5E" w:rsidP="00171B5E">
      <w:pPr>
        <w:pStyle w:val="B2"/>
      </w:pPr>
      <w:r>
        <w:t>2)</w:t>
      </w:r>
      <w:r w:rsidRPr="007E6407">
        <w:tab/>
        <w:t>Initiated by the network and used to request the establishment of a</w:t>
      </w:r>
      <w:r>
        <w:t>n N1</w:t>
      </w:r>
      <w:r w:rsidRPr="007E6407">
        <w:t xml:space="preserve"> NAS signalling connection or to prompt the UE to </w:t>
      </w:r>
      <w:r>
        <w:t xml:space="preserve">perform </w:t>
      </w:r>
      <w:r w:rsidRPr="007E6407">
        <w:t>re-</w:t>
      </w:r>
      <w:r>
        <w:t>registration</w:t>
      </w:r>
      <w:r w:rsidRPr="007E6407">
        <w:t xml:space="preserve"> if necessary as a result of a network failure</w:t>
      </w:r>
      <w:r>
        <w:t>; not applicable for the non-3GPP access network</w:t>
      </w:r>
      <w:r w:rsidRPr="007E6407">
        <w:t>:</w:t>
      </w:r>
    </w:p>
    <w:p w:rsidR="00171B5E" w:rsidRPr="00222C32" w:rsidRDefault="00171B5E" w:rsidP="00171B5E">
      <w:pPr>
        <w:pStyle w:val="B4"/>
        <w:rPr>
          <w:rFonts w:eastAsia="Malgun Gothic"/>
        </w:rPr>
      </w:pPr>
      <w:r w:rsidRPr="007E6407">
        <w:tab/>
      </w:r>
      <w:proofErr w:type="gramStart"/>
      <w:r w:rsidRPr="007E6407">
        <w:t>paging</w:t>
      </w:r>
      <w:proofErr w:type="gramEnd"/>
      <w:r w:rsidRPr="007E6407">
        <w:t>.</w:t>
      </w:r>
    </w:p>
    <w:p w:rsidR="00F815E3" w:rsidRPr="007C77AB" w:rsidRDefault="00F815E3" w:rsidP="00F815E3">
      <w:pPr>
        <w:pStyle w:val="EditorsNote"/>
        <w:rPr>
          <w:ins w:id="14" w:author="Huawei_SL1" w:date="2018-03-02T01:07:00Z"/>
        </w:rPr>
      </w:pPr>
      <w:ins w:id="15" w:author="Huawei_SL1" w:date="2018-03-02T01:07:00Z">
        <w:r>
          <w:t>Editor's note:</w:t>
        </w:r>
        <w:r w:rsidRPr="00440029">
          <w:tab/>
        </w:r>
        <w:r>
          <w:t>I</w:t>
        </w:r>
        <w:r w:rsidRPr="00F815E3">
          <w:t>t is FFS whether paging using IMSI or SUCI is support</w:t>
        </w:r>
        <w:bookmarkStart w:id="16" w:name="_GoBack"/>
        <w:bookmarkEnd w:id="16"/>
        <w:r w:rsidRPr="00F815E3">
          <w:t>ed in 5GS</w:t>
        </w:r>
        <w:r>
          <w:t>.</w:t>
        </w:r>
      </w:ins>
    </w:p>
    <w:p w:rsidR="00171B5E" w:rsidRDefault="00171B5E" w:rsidP="00171B5E">
      <w:pPr>
        <w:pStyle w:val="B2"/>
      </w:pPr>
      <w:r>
        <w:t>3)</w:t>
      </w:r>
      <w:r w:rsidRPr="007E6407">
        <w:tab/>
        <w:t xml:space="preserve">Initiated by the network and used </w:t>
      </w:r>
      <w:r>
        <w:rPr>
          <w:lang w:eastAsia="ko-KR"/>
        </w:rPr>
        <w:t>to</w:t>
      </w:r>
      <w:r w:rsidRPr="009A042E">
        <w:rPr>
          <w:lang w:eastAsia="ko-KR"/>
        </w:rPr>
        <w:t xml:space="preserve"> request </w:t>
      </w:r>
      <w:r>
        <w:rPr>
          <w:lang w:eastAsia="ko-KR"/>
        </w:rPr>
        <w:t>re-activation</w:t>
      </w:r>
      <w:r w:rsidRPr="009A042E">
        <w:rPr>
          <w:lang w:eastAsia="ko-KR"/>
        </w:rPr>
        <w:t xml:space="preserve"> the PDU session(s) associated with n</w:t>
      </w:r>
      <w:r>
        <w:rPr>
          <w:lang w:eastAsia="ko-KR"/>
        </w:rPr>
        <w:t xml:space="preserve">on-3GPP access over 3GPP access </w:t>
      </w:r>
      <w:proofErr w:type="gramStart"/>
      <w:r>
        <w:rPr>
          <w:lang w:eastAsia="ko-KR"/>
        </w:rPr>
        <w:t xml:space="preserve">when </w:t>
      </w:r>
      <w:r>
        <w:t xml:space="preserve"> the</w:t>
      </w:r>
      <w:proofErr w:type="gramEnd"/>
      <w:r>
        <w:t xml:space="preserve"> UE is in 5GMM-CONNECTED mode over either </w:t>
      </w:r>
      <w:r w:rsidRPr="00907435">
        <w:t>3GPP access</w:t>
      </w:r>
      <w:r>
        <w:t xml:space="preserve"> or non 3GPP access:</w:t>
      </w:r>
    </w:p>
    <w:p w:rsidR="00171B5E" w:rsidRPr="00222C32" w:rsidRDefault="00171B5E" w:rsidP="00171B5E">
      <w:pPr>
        <w:pStyle w:val="B4"/>
        <w:rPr>
          <w:rFonts w:eastAsia="Malgun Gothic"/>
        </w:rPr>
      </w:pPr>
      <w:r w:rsidRPr="007E6407">
        <w:tab/>
      </w:r>
      <w:proofErr w:type="gramStart"/>
      <w:r>
        <w:t>notification</w:t>
      </w:r>
      <w:proofErr w:type="gramEnd"/>
      <w:r w:rsidRPr="007E6407">
        <w:t>.</w:t>
      </w:r>
    </w:p>
    <w:p w:rsidR="00171B5E" w:rsidRPr="00475454" w:rsidRDefault="00171B5E" w:rsidP="00171B5E">
      <w:pPr>
        <w:pStyle w:val="NO"/>
      </w:pPr>
      <w:r w:rsidRPr="00475454">
        <w:t>NOTE:</w:t>
      </w:r>
      <w:r w:rsidRPr="00475454">
        <w:tab/>
      </w:r>
      <w:r>
        <w:t xml:space="preserve">The network can page the UE over 3GPP access for the </w:t>
      </w:r>
      <w:r w:rsidRPr="0025213D">
        <w:t>re-</w:t>
      </w:r>
      <w:r>
        <w:t>acti</w:t>
      </w:r>
      <w:r w:rsidRPr="0025213D">
        <w:t>v</w:t>
      </w:r>
      <w:r>
        <w:t>ation of the PDU session(s) associated with non-3GPP access over 3GPP access.</w:t>
      </w:r>
    </w:p>
    <w:p w:rsidR="00362BEB" w:rsidRPr="00C21836" w:rsidRDefault="00362BEB" w:rsidP="00362B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</w:t>
      </w:r>
      <w:r w:rsidR="00325CFD"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>(s)</w:t>
      </w: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362BEB" w:rsidRPr="00CB0FCB" w:rsidRDefault="00362BEB" w:rsidP="0083559F">
      <w:pPr>
        <w:rPr>
          <w:noProof/>
        </w:rPr>
      </w:pPr>
    </w:p>
    <w:sectPr w:rsidR="00362BEB" w:rsidRPr="00CB0FCB" w:rsidSect="004F1E7C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6A14" w:rsidRDefault="001B6A14">
      <w:r>
        <w:separator/>
      </w:r>
    </w:p>
  </w:endnote>
  <w:endnote w:type="continuationSeparator" w:id="0">
    <w:p w:rsidR="001B6A14" w:rsidRDefault="001B6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charset w:val="00"/>
    <w:family w:val="auto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6A14" w:rsidRDefault="001B6A14">
      <w:r>
        <w:separator/>
      </w:r>
    </w:p>
  </w:footnote>
  <w:footnote w:type="continuationSeparator" w:id="0">
    <w:p w:rsidR="001B6A14" w:rsidRDefault="001B6A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68FF" w:rsidRDefault="001F68FF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C74574B"/>
    <w:multiLevelType w:val="hybridMultilevel"/>
    <w:tmpl w:val="B97084EE"/>
    <w:lvl w:ilvl="0" w:tplc="AB86C5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8E26C3C"/>
    <w:multiLevelType w:val="hybridMultilevel"/>
    <w:tmpl w:val="C5F6F3F6"/>
    <w:lvl w:ilvl="0" w:tplc="62A602A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F1E237C"/>
    <w:multiLevelType w:val="hybridMultilevel"/>
    <w:tmpl w:val="ECECCFDE"/>
    <w:lvl w:ilvl="0" w:tplc="5754A4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6" w15:restartNumberingAfterBreak="0">
    <w:nsid w:val="4ADC0E2C"/>
    <w:multiLevelType w:val="hybridMultilevel"/>
    <w:tmpl w:val="4D08817E"/>
    <w:lvl w:ilvl="0" w:tplc="725CC91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FD902CA"/>
    <w:multiLevelType w:val="hybridMultilevel"/>
    <w:tmpl w:val="D742AE44"/>
    <w:lvl w:ilvl="0" w:tplc="F4E2428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0"/>
  </w:num>
  <w:num w:numId="5">
    <w:abstractNumId w:val="5"/>
  </w:num>
  <w:num w:numId="6">
    <w:abstractNumId w:val="1"/>
  </w:num>
  <w:num w:numId="7">
    <w:abstractNumId w:val="18"/>
  </w:num>
  <w:num w:numId="8">
    <w:abstractNumId w:val="7"/>
  </w:num>
  <w:num w:numId="9">
    <w:abstractNumId w:val="14"/>
  </w:num>
  <w:num w:numId="10">
    <w:abstractNumId w:val="3"/>
  </w:num>
  <w:num w:numId="11">
    <w:abstractNumId w:val="15"/>
  </w:num>
  <w:num w:numId="12">
    <w:abstractNumId w:val="4"/>
  </w:num>
  <w:num w:numId="13">
    <w:abstractNumId w:val="9"/>
  </w:num>
  <w:num w:numId="14">
    <w:abstractNumId w:val="12"/>
  </w:num>
  <w:num w:numId="15">
    <w:abstractNumId w:val="6"/>
  </w:num>
  <w:num w:numId="16">
    <w:abstractNumId w:val="8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18">
    <w:abstractNumId w:val="16"/>
  </w:num>
  <w:num w:numId="19">
    <w:abstractNumId w:val="11"/>
  </w:num>
  <w:num w:numId="20">
    <w:abstractNumId w:val="13"/>
  </w:num>
  <w:num w:numId="21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SL1">
    <w15:presenceInfo w15:providerId="None" w15:userId="Huawei_SL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29F"/>
    <w:rsid w:val="000256D5"/>
    <w:rsid w:val="00043883"/>
    <w:rsid w:val="0004574D"/>
    <w:rsid w:val="00061673"/>
    <w:rsid w:val="000707EB"/>
    <w:rsid w:val="0008789F"/>
    <w:rsid w:val="000941B6"/>
    <w:rsid w:val="000A751C"/>
    <w:rsid w:val="000B6310"/>
    <w:rsid w:val="000C6598"/>
    <w:rsid w:val="000D3A3A"/>
    <w:rsid w:val="000F73CB"/>
    <w:rsid w:val="000F76CD"/>
    <w:rsid w:val="00107AAB"/>
    <w:rsid w:val="0011293B"/>
    <w:rsid w:val="0012798E"/>
    <w:rsid w:val="0013504C"/>
    <w:rsid w:val="00154B9F"/>
    <w:rsid w:val="001553AD"/>
    <w:rsid w:val="0016030E"/>
    <w:rsid w:val="00166369"/>
    <w:rsid w:val="00166F6B"/>
    <w:rsid w:val="00171B5E"/>
    <w:rsid w:val="00172F5D"/>
    <w:rsid w:val="00176037"/>
    <w:rsid w:val="001805CC"/>
    <w:rsid w:val="00185E7A"/>
    <w:rsid w:val="001868B7"/>
    <w:rsid w:val="001A0357"/>
    <w:rsid w:val="001A7912"/>
    <w:rsid w:val="001B25CB"/>
    <w:rsid w:val="001B511B"/>
    <w:rsid w:val="001B6A14"/>
    <w:rsid w:val="001C3E05"/>
    <w:rsid w:val="001C46AC"/>
    <w:rsid w:val="001C6327"/>
    <w:rsid w:val="001D072E"/>
    <w:rsid w:val="001D6808"/>
    <w:rsid w:val="001D7C50"/>
    <w:rsid w:val="001E41F3"/>
    <w:rsid w:val="001E5A1C"/>
    <w:rsid w:val="001F68FF"/>
    <w:rsid w:val="001F6C9D"/>
    <w:rsid w:val="001F7242"/>
    <w:rsid w:val="0020225A"/>
    <w:rsid w:val="002075DA"/>
    <w:rsid w:val="002100CD"/>
    <w:rsid w:val="00210E61"/>
    <w:rsid w:val="00212FF7"/>
    <w:rsid w:val="00217F41"/>
    <w:rsid w:val="0022061E"/>
    <w:rsid w:val="00232D54"/>
    <w:rsid w:val="00242DA0"/>
    <w:rsid w:val="00247FAF"/>
    <w:rsid w:val="00255D60"/>
    <w:rsid w:val="00261DDE"/>
    <w:rsid w:val="00262026"/>
    <w:rsid w:val="00262BAD"/>
    <w:rsid w:val="00264F3B"/>
    <w:rsid w:val="00275D12"/>
    <w:rsid w:val="002769F4"/>
    <w:rsid w:val="00286609"/>
    <w:rsid w:val="00287865"/>
    <w:rsid w:val="002B1F0E"/>
    <w:rsid w:val="002B38EA"/>
    <w:rsid w:val="002B6D26"/>
    <w:rsid w:val="002D70D7"/>
    <w:rsid w:val="0030187C"/>
    <w:rsid w:val="00321C08"/>
    <w:rsid w:val="00325CFD"/>
    <w:rsid w:val="0032718E"/>
    <w:rsid w:val="00327936"/>
    <w:rsid w:val="00332BBF"/>
    <w:rsid w:val="00334163"/>
    <w:rsid w:val="00347CAD"/>
    <w:rsid w:val="00362BEB"/>
    <w:rsid w:val="00365E77"/>
    <w:rsid w:val="00370766"/>
    <w:rsid w:val="003863C4"/>
    <w:rsid w:val="00391138"/>
    <w:rsid w:val="003B5789"/>
    <w:rsid w:val="003B6C5B"/>
    <w:rsid w:val="003C6D3A"/>
    <w:rsid w:val="003C7464"/>
    <w:rsid w:val="003D739B"/>
    <w:rsid w:val="003E29EF"/>
    <w:rsid w:val="003F00E8"/>
    <w:rsid w:val="004059CD"/>
    <w:rsid w:val="004120CD"/>
    <w:rsid w:val="00417E55"/>
    <w:rsid w:val="00420CBA"/>
    <w:rsid w:val="00424B44"/>
    <w:rsid w:val="00436BAB"/>
    <w:rsid w:val="00441C58"/>
    <w:rsid w:val="0045143F"/>
    <w:rsid w:val="00451496"/>
    <w:rsid w:val="004543B0"/>
    <w:rsid w:val="004818B1"/>
    <w:rsid w:val="00486FED"/>
    <w:rsid w:val="0049014B"/>
    <w:rsid w:val="0049211E"/>
    <w:rsid w:val="00492FB4"/>
    <w:rsid w:val="00493CE4"/>
    <w:rsid w:val="0049598A"/>
    <w:rsid w:val="0049670D"/>
    <w:rsid w:val="004A6CE2"/>
    <w:rsid w:val="004B21B3"/>
    <w:rsid w:val="004B288A"/>
    <w:rsid w:val="004B3B04"/>
    <w:rsid w:val="004C5731"/>
    <w:rsid w:val="004C7DA9"/>
    <w:rsid w:val="004E13DB"/>
    <w:rsid w:val="004E592F"/>
    <w:rsid w:val="004F1E7C"/>
    <w:rsid w:val="004F2C27"/>
    <w:rsid w:val="0050780D"/>
    <w:rsid w:val="0051496C"/>
    <w:rsid w:val="005219A0"/>
    <w:rsid w:val="00524B91"/>
    <w:rsid w:val="00525DE5"/>
    <w:rsid w:val="005266CE"/>
    <w:rsid w:val="0053152F"/>
    <w:rsid w:val="00540B11"/>
    <w:rsid w:val="005418E8"/>
    <w:rsid w:val="00556B83"/>
    <w:rsid w:val="005659E1"/>
    <w:rsid w:val="005660BD"/>
    <w:rsid w:val="00567FC9"/>
    <w:rsid w:val="00577BB4"/>
    <w:rsid w:val="0058359C"/>
    <w:rsid w:val="0058703A"/>
    <w:rsid w:val="005958E6"/>
    <w:rsid w:val="005A3F92"/>
    <w:rsid w:val="005B5D33"/>
    <w:rsid w:val="005C1635"/>
    <w:rsid w:val="005D5305"/>
    <w:rsid w:val="005E2C44"/>
    <w:rsid w:val="005E4909"/>
    <w:rsid w:val="005E658C"/>
    <w:rsid w:val="005F0F27"/>
    <w:rsid w:val="005F57D6"/>
    <w:rsid w:val="005F5C76"/>
    <w:rsid w:val="00600DC4"/>
    <w:rsid w:val="00602408"/>
    <w:rsid w:val="00607555"/>
    <w:rsid w:val="00607CA1"/>
    <w:rsid w:val="006106B4"/>
    <w:rsid w:val="0061797E"/>
    <w:rsid w:val="00625E90"/>
    <w:rsid w:val="006370B4"/>
    <w:rsid w:val="00642835"/>
    <w:rsid w:val="00644376"/>
    <w:rsid w:val="00644B6A"/>
    <w:rsid w:val="0065003E"/>
    <w:rsid w:val="00650243"/>
    <w:rsid w:val="006625E9"/>
    <w:rsid w:val="00681DA1"/>
    <w:rsid w:val="006A0945"/>
    <w:rsid w:val="006A0FAB"/>
    <w:rsid w:val="006B0A28"/>
    <w:rsid w:val="006B6285"/>
    <w:rsid w:val="006C23F4"/>
    <w:rsid w:val="006C7281"/>
    <w:rsid w:val="006D1B64"/>
    <w:rsid w:val="006D4207"/>
    <w:rsid w:val="006D71C2"/>
    <w:rsid w:val="006E21FB"/>
    <w:rsid w:val="006E5AD9"/>
    <w:rsid w:val="006F04E8"/>
    <w:rsid w:val="006F16EB"/>
    <w:rsid w:val="006F18A6"/>
    <w:rsid w:val="007010B6"/>
    <w:rsid w:val="00705630"/>
    <w:rsid w:val="00713847"/>
    <w:rsid w:val="00722DC0"/>
    <w:rsid w:val="00722FA4"/>
    <w:rsid w:val="00725CEA"/>
    <w:rsid w:val="00731137"/>
    <w:rsid w:val="007424F8"/>
    <w:rsid w:val="007434AB"/>
    <w:rsid w:val="007479F4"/>
    <w:rsid w:val="00772FD6"/>
    <w:rsid w:val="00780694"/>
    <w:rsid w:val="007A0EEE"/>
    <w:rsid w:val="007A1394"/>
    <w:rsid w:val="007A43E6"/>
    <w:rsid w:val="007A4A08"/>
    <w:rsid w:val="007A5438"/>
    <w:rsid w:val="007B4183"/>
    <w:rsid w:val="007B4E92"/>
    <w:rsid w:val="007B512A"/>
    <w:rsid w:val="007C2097"/>
    <w:rsid w:val="007C27F7"/>
    <w:rsid w:val="007C3964"/>
    <w:rsid w:val="007D1545"/>
    <w:rsid w:val="007E0DCE"/>
    <w:rsid w:val="00800104"/>
    <w:rsid w:val="008012FC"/>
    <w:rsid w:val="00805B6A"/>
    <w:rsid w:val="00810F60"/>
    <w:rsid w:val="00817868"/>
    <w:rsid w:val="0082265F"/>
    <w:rsid w:val="00823178"/>
    <w:rsid w:val="0083559F"/>
    <w:rsid w:val="00835CED"/>
    <w:rsid w:val="00843C3D"/>
    <w:rsid w:val="0085467E"/>
    <w:rsid w:val="00856B98"/>
    <w:rsid w:val="00870EE7"/>
    <w:rsid w:val="00881184"/>
    <w:rsid w:val="008817C5"/>
    <w:rsid w:val="00881AEE"/>
    <w:rsid w:val="008875E1"/>
    <w:rsid w:val="008916FC"/>
    <w:rsid w:val="0089472F"/>
    <w:rsid w:val="00896193"/>
    <w:rsid w:val="008A0451"/>
    <w:rsid w:val="008A1B3A"/>
    <w:rsid w:val="008A5E86"/>
    <w:rsid w:val="008B1118"/>
    <w:rsid w:val="008B3DB0"/>
    <w:rsid w:val="008C29C6"/>
    <w:rsid w:val="008E448A"/>
    <w:rsid w:val="008F33A2"/>
    <w:rsid w:val="008F4D64"/>
    <w:rsid w:val="008F647C"/>
    <w:rsid w:val="008F686C"/>
    <w:rsid w:val="0090783C"/>
    <w:rsid w:val="009155EA"/>
    <w:rsid w:val="009258AD"/>
    <w:rsid w:val="00934AD5"/>
    <w:rsid w:val="00934DF5"/>
    <w:rsid w:val="00957D6A"/>
    <w:rsid w:val="00960F9E"/>
    <w:rsid w:val="0097053E"/>
    <w:rsid w:val="0098034A"/>
    <w:rsid w:val="00991C23"/>
    <w:rsid w:val="009937EF"/>
    <w:rsid w:val="009947C8"/>
    <w:rsid w:val="00995FC2"/>
    <w:rsid w:val="009A0A3B"/>
    <w:rsid w:val="009A1FF9"/>
    <w:rsid w:val="009B1144"/>
    <w:rsid w:val="009C61B9"/>
    <w:rsid w:val="009E2663"/>
    <w:rsid w:val="009E3297"/>
    <w:rsid w:val="009E4936"/>
    <w:rsid w:val="009F7FF6"/>
    <w:rsid w:val="00A00C13"/>
    <w:rsid w:val="00A03F25"/>
    <w:rsid w:val="00A11E44"/>
    <w:rsid w:val="00A14D68"/>
    <w:rsid w:val="00A3669C"/>
    <w:rsid w:val="00A47E70"/>
    <w:rsid w:val="00A73C70"/>
    <w:rsid w:val="00A823B2"/>
    <w:rsid w:val="00A8322D"/>
    <w:rsid w:val="00A973C8"/>
    <w:rsid w:val="00AA42E8"/>
    <w:rsid w:val="00AB6534"/>
    <w:rsid w:val="00AC4DAA"/>
    <w:rsid w:val="00AD1781"/>
    <w:rsid w:val="00AD1938"/>
    <w:rsid w:val="00AD2965"/>
    <w:rsid w:val="00AD3209"/>
    <w:rsid w:val="00AD384E"/>
    <w:rsid w:val="00AD5993"/>
    <w:rsid w:val="00AD7C25"/>
    <w:rsid w:val="00AE160F"/>
    <w:rsid w:val="00AE27F8"/>
    <w:rsid w:val="00B01185"/>
    <w:rsid w:val="00B0437B"/>
    <w:rsid w:val="00B05B9E"/>
    <w:rsid w:val="00B07F70"/>
    <w:rsid w:val="00B124A0"/>
    <w:rsid w:val="00B15607"/>
    <w:rsid w:val="00B258BB"/>
    <w:rsid w:val="00B2617E"/>
    <w:rsid w:val="00B27525"/>
    <w:rsid w:val="00B46356"/>
    <w:rsid w:val="00B5581D"/>
    <w:rsid w:val="00B65272"/>
    <w:rsid w:val="00B66D06"/>
    <w:rsid w:val="00B754CE"/>
    <w:rsid w:val="00B80156"/>
    <w:rsid w:val="00B8024E"/>
    <w:rsid w:val="00B87158"/>
    <w:rsid w:val="00B956BE"/>
    <w:rsid w:val="00B95BA0"/>
    <w:rsid w:val="00B95BC8"/>
    <w:rsid w:val="00BA0DBE"/>
    <w:rsid w:val="00BA215F"/>
    <w:rsid w:val="00BA2168"/>
    <w:rsid w:val="00BA30F8"/>
    <w:rsid w:val="00BA5DAB"/>
    <w:rsid w:val="00BA6456"/>
    <w:rsid w:val="00BB25B2"/>
    <w:rsid w:val="00BB5DFC"/>
    <w:rsid w:val="00BC0B03"/>
    <w:rsid w:val="00BC66EC"/>
    <w:rsid w:val="00BD02B3"/>
    <w:rsid w:val="00BD2496"/>
    <w:rsid w:val="00BD279D"/>
    <w:rsid w:val="00BD3166"/>
    <w:rsid w:val="00BD4886"/>
    <w:rsid w:val="00BF4BC7"/>
    <w:rsid w:val="00BF648E"/>
    <w:rsid w:val="00C123D3"/>
    <w:rsid w:val="00C127E9"/>
    <w:rsid w:val="00C21836"/>
    <w:rsid w:val="00C2477D"/>
    <w:rsid w:val="00C24EAC"/>
    <w:rsid w:val="00C35B9B"/>
    <w:rsid w:val="00C37213"/>
    <w:rsid w:val="00C3791A"/>
    <w:rsid w:val="00C37941"/>
    <w:rsid w:val="00C37F17"/>
    <w:rsid w:val="00C524DD"/>
    <w:rsid w:val="00C541D6"/>
    <w:rsid w:val="00C640A5"/>
    <w:rsid w:val="00C72CB5"/>
    <w:rsid w:val="00C76E6D"/>
    <w:rsid w:val="00C953E5"/>
    <w:rsid w:val="00C95985"/>
    <w:rsid w:val="00C96EAE"/>
    <w:rsid w:val="00CA3886"/>
    <w:rsid w:val="00CA4650"/>
    <w:rsid w:val="00CA5E96"/>
    <w:rsid w:val="00CA6463"/>
    <w:rsid w:val="00CA6A0A"/>
    <w:rsid w:val="00CB0FCB"/>
    <w:rsid w:val="00CB1493"/>
    <w:rsid w:val="00CB204C"/>
    <w:rsid w:val="00CB6644"/>
    <w:rsid w:val="00CC0740"/>
    <w:rsid w:val="00CC22D4"/>
    <w:rsid w:val="00CC5026"/>
    <w:rsid w:val="00CD2478"/>
    <w:rsid w:val="00CD2751"/>
    <w:rsid w:val="00CD3417"/>
    <w:rsid w:val="00CD6D8D"/>
    <w:rsid w:val="00CE21CA"/>
    <w:rsid w:val="00CF26CD"/>
    <w:rsid w:val="00D03F26"/>
    <w:rsid w:val="00D1763D"/>
    <w:rsid w:val="00D20BFE"/>
    <w:rsid w:val="00D253CF"/>
    <w:rsid w:val="00D407B1"/>
    <w:rsid w:val="00D42BD0"/>
    <w:rsid w:val="00D44355"/>
    <w:rsid w:val="00D5089F"/>
    <w:rsid w:val="00D528D5"/>
    <w:rsid w:val="00D60F03"/>
    <w:rsid w:val="00D65026"/>
    <w:rsid w:val="00D7755C"/>
    <w:rsid w:val="00D83BF8"/>
    <w:rsid w:val="00D86DAE"/>
    <w:rsid w:val="00D91210"/>
    <w:rsid w:val="00D95383"/>
    <w:rsid w:val="00DA4A78"/>
    <w:rsid w:val="00DA75EC"/>
    <w:rsid w:val="00DA77AB"/>
    <w:rsid w:val="00DB72D8"/>
    <w:rsid w:val="00DC492A"/>
    <w:rsid w:val="00DD0E39"/>
    <w:rsid w:val="00DD269B"/>
    <w:rsid w:val="00E00442"/>
    <w:rsid w:val="00E01052"/>
    <w:rsid w:val="00E02087"/>
    <w:rsid w:val="00E05FDB"/>
    <w:rsid w:val="00E164FA"/>
    <w:rsid w:val="00E20CD5"/>
    <w:rsid w:val="00E22736"/>
    <w:rsid w:val="00E235E5"/>
    <w:rsid w:val="00E31364"/>
    <w:rsid w:val="00E33139"/>
    <w:rsid w:val="00E412FD"/>
    <w:rsid w:val="00E42C12"/>
    <w:rsid w:val="00E45A80"/>
    <w:rsid w:val="00E461F8"/>
    <w:rsid w:val="00E4633D"/>
    <w:rsid w:val="00E50C3F"/>
    <w:rsid w:val="00E5646D"/>
    <w:rsid w:val="00E7234B"/>
    <w:rsid w:val="00E77EE1"/>
    <w:rsid w:val="00E81BF9"/>
    <w:rsid w:val="00E84466"/>
    <w:rsid w:val="00E93FE4"/>
    <w:rsid w:val="00E97E05"/>
    <w:rsid w:val="00EA630D"/>
    <w:rsid w:val="00EB20CE"/>
    <w:rsid w:val="00EB4D94"/>
    <w:rsid w:val="00EB4FA3"/>
    <w:rsid w:val="00EC39FC"/>
    <w:rsid w:val="00ED17FB"/>
    <w:rsid w:val="00ED4616"/>
    <w:rsid w:val="00ED5B7D"/>
    <w:rsid w:val="00ED665C"/>
    <w:rsid w:val="00EE023A"/>
    <w:rsid w:val="00EE3873"/>
    <w:rsid w:val="00EE7D7C"/>
    <w:rsid w:val="00EF2CB8"/>
    <w:rsid w:val="00EF7E05"/>
    <w:rsid w:val="00F06166"/>
    <w:rsid w:val="00F10DFC"/>
    <w:rsid w:val="00F15F50"/>
    <w:rsid w:val="00F171D1"/>
    <w:rsid w:val="00F25D98"/>
    <w:rsid w:val="00F276BA"/>
    <w:rsid w:val="00F27894"/>
    <w:rsid w:val="00F300FB"/>
    <w:rsid w:val="00F329F6"/>
    <w:rsid w:val="00F3489E"/>
    <w:rsid w:val="00F35846"/>
    <w:rsid w:val="00F4026B"/>
    <w:rsid w:val="00F43495"/>
    <w:rsid w:val="00F47DF9"/>
    <w:rsid w:val="00F500B1"/>
    <w:rsid w:val="00F5389E"/>
    <w:rsid w:val="00F5436E"/>
    <w:rsid w:val="00F57195"/>
    <w:rsid w:val="00F60594"/>
    <w:rsid w:val="00F73256"/>
    <w:rsid w:val="00F73470"/>
    <w:rsid w:val="00F75DE0"/>
    <w:rsid w:val="00F815E3"/>
    <w:rsid w:val="00F842E9"/>
    <w:rsid w:val="00F92762"/>
    <w:rsid w:val="00F946A3"/>
    <w:rsid w:val="00F95B00"/>
    <w:rsid w:val="00F97D98"/>
    <w:rsid w:val="00FA4927"/>
    <w:rsid w:val="00FB589D"/>
    <w:rsid w:val="00FB6386"/>
    <w:rsid w:val="00FC0FFF"/>
    <w:rsid w:val="00FC244F"/>
    <w:rsid w:val="00FE0706"/>
    <w:rsid w:val="00FE3A18"/>
    <w:rsid w:val="00FE4987"/>
    <w:rsid w:val="00FE5D11"/>
    <w:rsid w:val="00FE729C"/>
    <w:rsid w:val="00FE7C81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A266B0C-0CFA-4199-961E-46FF93B04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E7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F1E7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4F1E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F1E7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4F1E7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F1E7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4F1E7C"/>
    <w:pPr>
      <w:outlineLvl w:val="5"/>
    </w:pPr>
  </w:style>
  <w:style w:type="paragraph" w:styleId="7">
    <w:name w:val="heading 7"/>
    <w:basedOn w:val="H6"/>
    <w:next w:val="a"/>
    <w:link w:val="7Char"/>
    <w:qFormat/>
    <w:rsid w:val="004F1E7C"/>
    <w:pPr>
      <w:outlineLvl w:val="6"/>
    </w:pPr>
  </w:style>
  <w:style w:type="paragraph" w:styleId="8">
    <w:name w:val="heading 8"/>
    <w:basedOn w:val="1"/>
    <w:next w:val="a"/>
    <w:qFormat/>
    <w:rsid w:val="004F1E7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F1E7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F68FF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rsid w:val="001F68FF"/>
    <w:rPr>
      <w:rFonts w:ascii="Arial" w:hAnsi="Arial"/>
      <w:sz w:val="32"/>
      <w:lang w:val="en-GB"/>
    </w:rPr>
  </w:style>
  <w:style w:type="character" w:customStyle="1" w:styleId="3Char">
    <w:name w:val="标题 3 Char"/>
    <w:link w:val="3"/>
    <w:rsid w:val="001F68FF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1F68FF"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rsid w:val="001F68FF"/>
    <w:rPr>
      <w:rFonts w:ascii="Arial" w:hAnsi="Arial"/>
      <w:sz w:val="22"/>
      <w:lang w:val="en-GB"/>
    </w:rPr>
  </w:style>
  <w:style w:type="paragraph" w:customStyle="1" w:styleId="H6">
    <w:name w:val="H6"/>
    <w:basedOn w:val="5"/>
    <w:next w:val="a"/>
    <w:rsid w:val="004F1E7C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F68FF"/>
    <w:rPr>
      <w:rFonts w:ascii="Arial" w:hAnsi="Arial"/>
      <w:lang w:val="en-GB"/>
    </w:rPr>
  </w:style>
  <w:style w:type="character" w:customStyle="1" w:styleId="7Char">
    <w:name w:val="标题 7 Char"/>
    <w:link w:val="7"/>
    <w:rsid w:val="001F68FF"/>
    <w:rPr>
      <w:rFonts w:ascii="Arial" w:hAnsi="Arial"/>
      <w:lang w:val="en-GB"/>
    </w:rPr>
  </w:style>
  <w:style w:type="paragraph" w:styleId="80">
    <w:name w:val="toc 8"/>
    <w:basedOn w:val="10"/>
    <w:uiPriority w:val="39"/>
    <w:rsid w:val="004F1E7C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F1E7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4F1E7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4F1E7C"/>
    <w:pPr>
      <w:ind w:left="1701" w:hanging="1701"/>
    </w:pPr>
  </w:style>
  <w:style w:type="paragraph" w:styleId="40">
    <w:name w:val="toc 4"/>
    <w:basedOn w:val="30"/>
    <w:uiPriority w:val="39"/>
    <w:rsid w:val="004F1E7C"/>
    <w:pPr>
      <w:ind w:left="1418" w:hanging="1418"/>
    </w:pPr>
  </w:style>
  <w:style w:type="paragraph" w:styleId="30">
    <w:name w:val="toc 3"/>
    <w:basedOn w:val="20"/>
    <w:uiPriority w:val="39"/>
    <w:rsid w:val="004F1E7C"/>
    <w:pPr>
      <w:ind w:left="1134" w:hanging="1134"/>
    </w:pPr>
  </w:style>
  <w:style w:type="paragraph" w:styleId="20">
    <w:name w:val="toc 2"/>
    <w:basedOn w:val="10"/>
    <w:uiPriority w:val="39"/>
    <w:rsid w:val="004F1E7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4F1E7C"/>
    <w:pPr>
      <w:ind w:left="284"/>
    </w:pPr>
  </w:style>
  <w:style w:type="paragraph" w:styleId="11">
    <w:name w:val="index 1"/>
    <w:basedOn w:val="a"/>
    <w:semiHidden/>
    <w:rsid w:val="004F1E7C"/>
    <w:pPr>
      <w:keepLines/>
      <w:spacing w:after="0"/>
    </w:pPr>
  </w:style>
  <w:style w:type="paragraph" w:customStyle="1" w:styleId="ZH">
    <w:name w:val="ZH"/>
    <w:rsid w:val="004F1E7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4F1E7C"/>
    <w:pPr>
      <w:outlineLvl w:val="9"/>
    </w:pPr>
  </w:style>
  <w:style w:type="paragraph" w:styleId="22">
    <w:name w:val="List Number 2"/>
    <w:basedOn w:val="a3"/>
    <w:rsid w:val="004F1E7C"/>
    <w:pPr>
      <w:ind w:left="851"/>
    </w:pPr>
  </w:style>
  <w:style w:type="paragraph" w:styleId="a3">
    <w:name w:val="List Number"/>
    <w:basedOn w:val="a4"/>
    <w:rsid w:val="004F1E7C"/>
  </w:style>
  <w:style w:type="paragraph" w:styleId="a4">
    <w:name w:val="List"/>
    <w:basedOn w:val="a"/>
    <w:rsid w:val="004F1E7C"/>
    <w:pPr>
      <w:ind w:left="568" w:hanging="284"/>
    </w:pPr>
  </w:style>
  <w:style w:type="paragraph" w:styleId="a5">
    <w:name w:val="header"/>
    <w:link w:val="Char"/>
    <w:rsid w:val="004F1E7C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locked/>
    <w:rsid w:val="001F68FF"/>
    <w:rPr>
      <w:rFonts w:ascii="Arial" w:hAnsi="Arial"/>
      <w:b/>
      <w:noProof/>
      <w:sz w:val="18"/>
      <w:lang w:val="en-GB" w:bidi="ar-SA"/>
    </w:rPr>
  </w:style>
  <w:style w:type="character" w:styleId="a6">
    <w:name w:val="footnote reference"/>
    <w:semiHidden/>
    <w:rsid w:val="004F1E7C"/>
    <w:rPr>
      <w:b/>
      <w:position w:val="6"/>
      <w:sz w:val="16"/>
    </w:rPr>
  </w:style>
  <w:style w:type="paragraph" w:styleId="a7">
    <w:name w:val="footnote text"/>
    <w:basedOn w:val="a"/>
    <w:semiHidden/>
    <w:rsid w:val="004F1E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F1E7C"/>
    <w:rPr>
      <w:b/>
    </w:rPr>
  </w:style>
  <w:style w:type="paragraph" w:customStyle="1" w:styleId="TAC">
    <w:name w:val="TAC"/>
    <w:basedOn w:val="TAL"/>
    <w:link w:val="TACChar"/>
    <w:rsid w:val="004F1E7C"/>
    <w:pPr>
      <w:jc w:val="center"/>
    </w:pPr>
  </w:style>
  <w:style w:type="paragraph" w:customStyle="1" w:styleId="TAL">
    <w:name w:val="TAL"/>
    <w:basedOn w:val="a"/>
    <w:link w:val="TALChar"/>
    <w:rsid w:val="004F1E7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82317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823178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23178"/>
    <w:rPr>
      <w:rFonts w:ascii="Arial" w:hAnsi="Arial"/>
      <w:b/>
      <w:sz w:val="18"/>
      <w:lang w:val="en-GB"/>
    </w:rPr>
  </w:style>
  <w:style w:type="paragraph" w:customStyle="1" w:styleId="TF">
    <w:name w:val="TF"/>
    <w:aliases w:val="left"/>
    <w:basedOn w:val="TH"/>
    <w:link w:val="TF0"/>
    <w:rsid w:val="004F1E7C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4F1E7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823178"/>
    <w:rPr>
      <w:rFonts w:ascii="Arial" w:hAnsi="Arial"/>
      <w:b/>
      <w:lang w:val="en-GB"/>
    </w:rPr>
  </w:style>
  <w:style w:type="character" w:customStyle="1" w:styleId="TF0">
    <w:name w:val="TF (文字)"/>
    <w:link w:val="TF"/>
    <w:locked/>
    <w:rsid w:val="001F68FF"/>
    <w:rPr>
      <w:rFonts w:ascii="Arial" w:hAnsi="Arial"/>
      <w:b/>
      <w:lang w:val="en-GB"/>
    </w:rPr>
  </w:style>
  <w:style w:type="paragraph" w:customStyle="1" w:styleId="NO">
    <w:name w:val="NO"/>
    <w:basedOn w:val="a"/>
    <w:link w:val="NOZchn"/>
    <w:qFormat/>
    <w:rsid w:val="004F1E7C"/>
    <w:pPr>
      <w:keepLines/>
      <w:ind w:left="1135" w:hanging="851"/>
    </w:pPr>
  </w:style>
  <w:style w:type="character" w:customStyle="1" w:styleId="NOZchn">
    <w:name w:val="NO Zchn"/>
    <w:link w:val="NO"/>
    <w:rsid w:val="001F68FF"/>
    <w:rPr>
      <w:rFonts w:ascii="Times New Roman" w:hAnsi="Times New Roman"/>
      <w:lang w:val="en-GB"/>
    </w:rPr>
  </w:style>
  <w:style w:type="paragraph" w:styleId="90">
    <w:name w:val="toc 9"/>
    <w:basedOn w:val="80"/>
    <w:uiPriority w:val="39"/>
    <w:rsid w:val="004F1E7C"/>
    <w:pPr>
      <w:ind w:left="1418" w:hanging="1418"/>
    </w:pPr>
  </w:style>
  <w:style w:type="paragraph" w:customStyle="1" w:styleId="EX">
    <w:name w:val="EX"/>
    <w:basedOn w:val="a"/>
    <w:link w:val="EXCar"/>
    <w:rsid w:val="004F1E7C"/>
    <w:pPr>
      <w:keepLines/>
      <w:ind w:left="1702" w:hanging="1418"/>
    </w:pPr>
  </w:style>
  <w:style w:type="character" w:customStyle="1" w:styleId="EXCar">
    <w:name w:val="EX Car"/>
    <w:link w:val="EX"/>
    <w:rsid w:val="001F68FF"/>
    <w:rPr>
      <w:rFonts w:ascii="Times New Roman" w:hAnsi="Times New Roman"/>
      <w:lang w:val="en-GB"/>
    </w:rPr>
  </w:style>
  <w:style w:type="paragraph" w:customStyle="1" w:styleId="FP">
    <w:name w:val="FP"/>
    <w:basedOn w:val="a"/>
    <w:rsid w:val="004F1E7C"/>
    <w:pPr>
      <w:spacing w:after="0"/>
    </w:pPr>
  </w:style>
  <w:style w:type="paragraph" w:customStyle="1" w:styleId="LD">
    <w:name w:val="LD"/>
    <w:rsid w:val="004F1E7C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4F1E7C"/>
    <w:pPr>
      <w:spacing w:after="0"/>
    </w:pPr>
  </w:style>
  <w:style w:type="paragraph" w:customStyle="1" w:styleId="EW">
    <w:name w:val="EW"/>
    <w:basedOn w:val="EX"/>
    <w:rsid w:val="004F1E7C"/>
    <w:pPr>
      <w:spacing w:after="0"/>
    </w:pPr>
  </w:style>
  <w:style w:type="paragraph" w:styleId="60">
    <w:name w:val="toc 6"/>
    <w:basedOn w:val="50"/>
    <w:next w:val="a"/>
    <w:uiPriority w:val="39"/>
    <w:rsid w:val="004F1E7C"/>
    <w:pPr>
      <w:ind w:left="1985" w:hanging="1985"/>
    </w:pPr>
  </w:style>
  <w:style w:type="paragraph" w:styleId="70">
    <w:name w:val="toc 7"/>
    <w:basedOn w:val="60"/>
    <w:next w:val="a"/>
    <w:uiPriority w:val="39"/>
    <w:rsid w:val="004F1E7C"/>
    <w:pPr>
      <w:ind w:left="2268" w:hanging="2268"/>
    </w:pPr>
  </w:style>
  <w:style w:type="paragraph" w:styleId="23">
    <w:name w:val="List Bullet 2"/>
    <w:basedOn w:val="a8"/>
    <w:rsid w:val="004F1E7C"/>
    <w:pPr>
      <w:ind w:left="851"/>
    </w:pPr>
  </w:style>
  <w:style w:type="paragraph" w:styleId="a8">
    <w:name w:val="List Bullet"/>
    <w:basedOn w:val="a4"/>
    <w:rsid w:val="004F1E7C"/>
  </w:style>
  <w:style w:type="paragraph" w:styleId="31">
    <w:name w:val="List Bullet 3"/>
    <w:basedOn w:val="23"/>
    <w:rsid w:val="004F1E7C"/>
    <w:pPr>
      <w:ind w:left="1135"/>
    </w:pPr>
  </w:style>
  <w:style w:type="paragraph" w:customStyle="1" w:styleId="EQ">
    <w:name w:val="EQ"/>
    <w:basedOn w:val="a"/>
    <w:next w:val="a"/>
    <w:rsid w:val="004F1E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F1E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F1E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1F68FF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4F1E7C"/>
    <w:pPr>
      <w:jc w:val="right"/>
    </w:pPr>
  </w:style>
  <w:style w:type="paragraph" w:customStyle="1" w:styleId="TAN">
    <w:name w:val="TAN"/>
    <w:basedOn w:val="TAL"/>
    <w:link w:val="TANChar"/>
    <w:rsid w:val="004F1E7C"/>
    <w:pPr>
      <w:ind w:left="851" w:hanging="851"/>
    </w:pPr>
  </w:style>
  <w:style w:type="character" w:customStyle="1" w:styleId="TANChar">
    <w:name w:val="TAN Char"/>
    <w:link w:val="TAN"/>
    <w:locked/>
    <w:rsid w:val="001F68FF"/>
    <w:rPr>
      <w:rFonts w:ascii="Arial" w:hAnsi="Arial"/>
      <w:sz w:val="18"/>
      <w:lang w:val="en-GB"/>
    </w:rPr>
  </w:style>
  <w:style w:type="paragraph" w:customStyle="1" w:styleId="ZA">
    <w:name w:val="ZA"/>
    <w:rsid w:val="004F1E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F1E7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4F1E7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4F1E7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4F1E7C"/>
    <w:pPr>
      <w:framePr w:wrap="notBeside" w:y="16161"/>
    </w:pPr>
  </w:style>
  <w:style w:type="character" w:customStyle="1" w:styleId="ZGSM">
    <w:name w:val="ZGSM"/>
    <w:rsid w:val="004F1E7C"/>
  </w:style>
  <w:style w:type="paragraph" w:styleId="24">
    <w:name w:val="List 2"/>
    <w:basedOn w:val="a4"/>
    <w:rsid w:val="004F1E7C"/>
    <w:pPr>
      <w:ind w:left="851"/>
    </w:pPr>
  </w:style>
  <w:style w:type="paragraph" w:customStyle="1" w:styleId="ZG">
    <w:name w:val="ZG"/>
    <w:rsid w:val="004F1E7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4F1E7C"/>
    <w:pPr>
      <w:ind w:left="1135"/>
    </w:pPr>
  </w:style>
  <w:style w:type="paragraph" w:styleId="41">
    <w:name w:val="List 4"/>
    <w:basedOn w:val="32"/>
    <w:rsid w:val="004F1E7C"/>
    <w:pPr>
      <w:ind w:left="1418"/>
    </w:pPr>
  </w:style>
  <w:style w:type="paragraph" w:styleId="51">
    <w:name w:val="List 5"/>
    <w:basedOn w:val="41"/>
    <w:rsid w:val="004F1E7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F1E7C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23178"/>
    <w:rPr>
      <w:rFonts w:ascii="Times New Roman" w:hAnsi="Times New Roman"/>
      <w:color w:val="FF0000"/>
      <w:lang w:val="en-GB"/>
    </w:rPr>
  </w:style>
  <w:style w:type="paragraph" w:styleId="42">
    <w:name w:val="List Bullet 4"/>
    <w:basedOn w:val="31"/>
    <w:rsid w:val="004F1E7C"/>
    <w:pPr>
      <w:ind w:left="1418"/>
    </w:pPr>
  </w:style>
  <w:style w:type="paragraph" w:styleId="52">
    <w:name w:val="List Bullet 5"/>
    <w:basedOn w:val="42"/>
    <w:rsid w:val="004F1E7C"/>
    <w:pPr>
      <w:ind w:left="1702"/>
    </w:pPr>
  </w:style>
  <w:style w:type="paragraph" w:customStyle="1" w:styleId="B1">
    <w:name w:val="B1"/>
    <w:basedOn w:val="a4"/>
    <w:link w:val="B1Char"/>
    <w:qFormat/>
    <w:rsid w:val="004F1E7C"/>
  </w:style>
  <w:style w:type="character" w:customStyle="1" w:styleId="B1Char">
    <w:name w:val="B1 Char"/>
    <w:link w:val="B1"/>
    <w:rsid w:val="00823178"/>
    <w:rPr>
      <w:rFonts w:ascii="Times New Roman" w:hAnsi="Times New Roman"/>
      <w:lang w:val="en-GB"/>
    </w:rPr>
  </w:style>
  <w:style w:type="paragraph" w:customStyle="1" w:styleId="B2">
    <w:name w:val="B2"/>
    <w:basedOn w:val="24"/>
    <w:link w:val="B2Char"/>
    <w:rsid w:val="004F1E7C"/>
  </w:style>
  <w:style w:type="character" w:customStyle="1" w:styleId="B2Char">
    <w:name w:val="B2 Char"/>
    <w:link w:val="B2"/>
    <w:rsid w:val="001F68FF"/>
    <w:rPr>
      <w:rFonts w:ascii="Times New Roman" w:hAnsi="Times New Roman"/>
      <w:lang w:val="en-GB"/>
    </w:rPr>
  </w:style>
  <w:style w:type="paragraph" w:customStyle="1" w:styleId="B3">
    <w:name w:val="B3"/>
    <w:basedOn w:val="32"/>
    <w:rsid w:val="004F1E7C"/>
  </w:style>
  <w:style w:type="paragraph" w:customStyle="1" w:styleId="B4">
    <w:name w:val="B4"/>
    <w:basedOn w:val="41"/>
    <w:rsid w:val="004F1E7C"/>
  </w:style>
  <w:style w:type="paragraph" w:customStyle="1" w:styleId="B5">
    <w:name w:val="B5"/>
    <w:basedOn w:val="51"/>
    <w:rsid w:val="004F1E7C"/>
  </w:style>
  <w:style w:type="paragraph" w:styleId="a9">
    <w:name w:val="footer"/>
    <w:basedOn w:val="a5"/>
    <w:link w:val="Char0"/>
    <w:rsid w:val="004F1E7C"/>
    <w:pPr>
      <w:jc w:val="center"/>
    </w:pPr>
    <w:rPr>
      <w:i/>
    </w:rPr>
  </w:style>
  <w:style w:type="character" w:customStyle="1" w:styleId="Char0">
    <w:name w:val="页脚 Char"/>
    <w:link w:val="a9"/>
    <w:locked/>
    <w:rsid w:val="001F68FF"/>
    <w:rPr>
      <w:rFonts w:ascii="Arial" w:hAnsi="Arial"/>
      <w:b/>
      <w:i/>
      <w:noProof/>
      <w:sz w:val="18"/>
      <w:lang w:val="en-GB"/>
    </w:rPr>
  </w:style>
  <w:style w:type="paragraph" w:customStyle="1" w:styleId="ZTD">
    <w:name w:val="ZTD"/>
    <w:basedOn w:val="ZB"/>
    <w:rsid w:val="004F1E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F1E7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F1E7C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4F1E7C"/>
    <w:rPr>
      <w:color w:val="0000FF"/>
      <w:u w:val="single"/>
    </w:rPr>
  </w:style>
  <w:style w:type="character" w:styleId="ab">
    <w:name w:val="annotation reference"/>
    <w:semiHidden/>
    <w:rsid w:val="004F1E7C"/>
    <w:rPr>
      <w:sz w:val="16"/>
    </w:rPr>
  </w:style>
  <w:style w:type="paragraph" w:styleId="ac">
    <w:name w:val="annotation text"/>
    <w:basedOn w:val="a"/>
    <w:semiHidden/>
    <w:rsid w:val="004F1E7C"/>
  </w:style>
  <w:style w:type="character" w:styleId="ad">
    <w:name w:val="FollowedHyperlink"/>
    <w:rsid w:val="004F1E7C"/>
    <w:rPr>
      <w:color w:val="800080"/>
      <w:u w:val="single"/>
    </w:rPr>
  </w:style>
  <w:style w:type="paragraph" w:styleId="ae">
    <w:name w:val="Balloon Text"/>
    <w:basedOn w:val="a"/>
    <w:link w:val="Char1"/>
    <w:semiHidden/>
    <w:rsid w:val="004F1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semiHidden/>
    <w:rsid w:val="001F68FF"/>
    <w:rPr>
      <w:rFonts w:ascii="Tahoma" w:hAnsi="Tahoma" w:cs="Tahoma"/>
      <w:sz w:val="16"/>
      <w:szCs w:val="16"/>
      <w:lang w:val="en-GB"/>
    </w:rPr>
  </w:style>
  <w:style w:type="paragraph" w:styleId="af">
    <w:name w:val="annotation subject"/>
    <w:basedOn w:val="ac"/>
    <w:next w:val="ac"/>
    <w:semiHidden/>
    <w:rsid w:val="004F1E7C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index heading"/>
    <w:basedOn w:val="a"/>
    <w:next w:val="a"/>
    <w:rsid w:val="001F68F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1F68FF"/>
    <w:pPr>
      <w:ind w:left="851"/>
    </w:pPr>
  </w:style>
  <w:style w:type="paragraph" w:customStyle="1" w:styleId="INDENT2">
    <w:name w:val="INDENT2"/>
    <w:basedOn w:val="a"/>
    <w:rsid w:val="001F68FF"/>
    <w:pPr>
      <w:ind w:left="1135" w:hanging="284"/>
    </w:pPr>
  </w:style>
  <w:style w:type="paragraph" w:customStyle="1" w:styleId="INDENT3">
    <w:name w:val="INDENT3"/>
    <w:basedOn w:val="a"/>
    <w:rsid w:val="001F68FF"/>
    <w:pPr>
      <w:ind w:left="1701" w:hanging="567"/>
    </w:pPr>
  </w:style>
  <w:style w:type="paragraph" w:customStyle="1" w:styleId="FigureTitle">
    <w:name w:val="Figure_Title"/>
    <w:basedOn w:val="a"/>
    <w:next w:val="a"/>
    <w:rsid w:val="001F68F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1F68FF"/>
    <w:pPr>
      <w:keepNext/>
      <w:keepLines/>
    </w:pPr>
    <w:rPr>
      <w:b/>
    </w:rPr>
  </w:style>
  <w:style w:type="paragraph" w:customStyle="1" w:styleId="enumlev2">
    <w:name w:val="enumlev2"/>
    <w:basedOn w:val="a"/>
    <w:rsid w:val="001F68F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1F68FF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1F68FF"/>
    <w:pPr>
      <w:spacing w:before="120" w:after="120"/>
    </w:pPr>
    <w:rPr>
      <w:b/>
    </w:rPr>
  </w:style>
  <w:style w:type="paragraph" w:styleId="af3">
    <w:name w:val="Plain Text"/>
    <w:basedOn w:val="a"/>
    <w:link w:val="Char2"/>
    <w:rsid w:val="001F68FF"/>
    <w:rPr>
      <w:rFonts w:ascii="Courier New" w:hAnsi="Courier New"/>
      <w:lang w:val="nb-NO"/>
    </w:rPr>
  </w:style>
  <w:style w:type="character" w:customStyle="1" w:styleId="Char2">
    <w:name w:val="纯文本 Char"/>
    <w:link w:val="af3"/>
    <w:rsid w:val="001F68FF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rsid w:val="001F68FF"/>
  </w:style>
  <w:style w:type="paragraph" w:styleId="af4">
    <w:name w:val="Body Text"/>
    <w:basedOn w:val="a"/>
    <w:link w:val="Char3"/>
    <w:rsid w:val="001F68FF"/>
  </w:style>
  <w:style w:type="character" w:customStyle="1" w:styleId="Char3">
    <w:name w:val="正文文本 Char"/>
    <w:link w:val="af4"/>
    <w:rsid w:val="001F68FF"/>
    <w:rPr>
      <w:rFonts w:ascii="Times New Roman" w:eastAsia="Times New Roman" w:hAnsi="Times New Roman"/>
      <w:lang w:val="en-GB"/>
    </w:rPr>
  </w:style>
  <w:style w:type="paragraph" w:customStyle="1" w:styleId="Guidance">
    <w:name w:val="Guidance"/>
    <w:basedOn w:val="a"/>
    <w:rsid w:val="001F68FF"/>
    <w:rPr>
      <w:i/>
      <w:color w:val="0000FF"/>
    </w:rPr>
  </w:style>
  <w:style w:type="paragraph" w:styleId="af5">
    <w:name w:val="List Paragraph"/>
    <w:basedOn w:val="a"/>
    <w:uiPriority w:val="34"/>
    <w:qFormat/>
    <w:rsid w:val="001F68FF"/>
    <w:pPr>
      <w:ind w:left="720"/>
      <w:contextualSpacing/>
    </w:pPr>
  </w:style>
  <w:style w:type="paragraph" w:styleId="af6">
    <w:name w:val="Revision"/>
    <w:hidden/>
    <w:uiPriority w:val="99"/>
    <w:semiHidden/>
    <w:rsid w:val="00EA630D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32718E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1186</TotalTime>
  <Pages>2</Pages>
  <Words>505</Words>
  <Characters>2882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</vt:vector>
  </HeadingPairs>
  <TitlesOfParts>
    <vt:vector size="12" baseType="lpstr">
      <vt:lpstr>3GPP Change Request</vt:lpstr>
      <vt:lpstr>Gothenburg (Sweden), 22-26 January 2018</vt:lpstr>
      <vt:lpstr>        8.2.x1	Security mode command</vt:lpstr>
      <vt:lpstr>Table 8.6.x1.1.1: SECURITY MODE COMMAND message content</vt:lpstr>
      <vt:lpstr>        8.2.x2	Security mode complete</vt:lpstr>
      <vt:lpstr>Table 8.2.x2.1.1: SECURITY MODE COMPLETE message content</vt:lpstr>
      <vt:lpstr>        8.2.x3	Security mode reject</vt:lpstr>
      <vt:lpstr>Table 8.2.x3.1.1: SECURITY MODE REJECT message content</vt:lpstr>
      <vt:lpstr>Figure 9.8.3.19.1: NAS key set identifier information element</vt:lpstr>
      <vt:lpstr>Figure 9.8.3.y3.1: NAS security algorithms information element</vt:lpstr>
      <vt:lpstr>Figure 9.8.3.y5.1: UE security capability information element</vt:lpstr>
      <vt:lpstr>Figure 9.8.3.y7.1: NAS message container information element</vt:lpstr>
    </vt:vector>
  </TitlesOfParts>
  <Company>3GPP Support Team</Company>
  <LinksUpToDate>false</LinksUpToDate>
  <CharactersWithSpaces>3381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cp:lastModifiedBy>Huawei_SL1</cp:lastModifiedBy>
  <cp:revision>266</cp:revision>
  <cp:lastPrinted>1900-01-01T05:00:00Z</cp:lastPrinted>
  <dcterms:created xsi:type="dcterms:W3CDTF">2018-02-06T09:19:00Z</dcterms:created>
  <dcterms:modified xsi:type="dcterms:W3CDTF">2018-03-02T06:07:00Z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(3)8rgnvLMd2Q0+Wqf5xLjs8G0E+/Yfeub4qQTKUtHnFVYdorS/gjqswJRFG5SQ/wkL+8RVgtfr
agpiSS49fXiQ/9hEqWvuIMQr3LXy8E8otJr7P602UCoDwmEKBKx1PpXB0hJmV7w43F4sxsrS
SvArIBBVjoxGZcI2xxkMHwY7B83C9G4LQ+2r7jkqba4w//OFCu/UxXs519NplSBagU0fFrWe
DHkGeuo8kb5OnoY43L</vt:lpwstr>
  </property>
  <property fmtid="{D5CDD505-2E9C-101B-9397-08002B2CF9AE}" pid="4" name="_2015_ms_pID_7253431">
    <vt:lpwstr>oZS/dwJ7Uk8oN/EVtDlxyHFan//fU7RuUP6ltOwWsHQ3JiEU4gKbAr
I4QULXZFl0TbEwHMsHdIw0rDm2LaYsUYmXUxemwa5mUWzQHXsfz7n5WG/apFMqO235ggWUuj
eSZvyPmhDgNsdq74kL4lQgEh8KJHuzuvu1YASlA4AY1+jm96MshTLKSlA45GQ8+dU6xxWf/s
RruPAk+CGTqVyINR9ztlP/pFAor5LbLg24JJ</vt:lpwstr>
  </property>
  <property fmtid="{D5CDD505-2E9C-101B-9397-08002B2CF9AE}" pid="5" name="_2015_ms_pID_7253432">
    <vt:lpwstr>vg==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1519969920</vt:lpwstr>
  </property>
</Properties>
</file>